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C1A8B8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06E1E">
        <w:rPr>
          <w:b/>
          <w:i/>
          <w:noProof/>
          <w:sz w:val="28"/>
        </w:rPr>
        <w:t>3033</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771BB" w:rsidR="001E41F3" w:rsidRPr="00410371" w:rsidRDefault="00B06E1E" w:rsidP="00547111">
            <w:pPr>
              <w:pStyle w:val="CRCoverPage"/>
              <w:spacing w:after="0"/>
              <w:rPr>
                <w:noProof/>
              </w:rPr>
            </w:pPr>
            <w:r>
              <w:rPr>
                <w:b/>
                <w:noProof/>
                <w:sz w:val="28"/>
                <w:lang w:eastAsia="zh-CN"/>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04E51" w:rsidR="001E41F3" w:rsidRDefault="00645433" w:rsidP="007E79E0">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9D0C86">
              <w:rPr>
                <w:noProof/>
                <w:lang w:eastAsia="zh-CN"/>
              </w:rPr>
              <w:t>s</w:t>
            </w:r>
            <w:r>
              <w:rPr>
                <w:noProof/>
                <w:lang w:eastAsia="zh-CN"/>
              </w:rPr>
              <w:t xml:space="preserve"> for DC_</w:t>
            </w:r>
            <w:r w:rsidR="007E79E0">
              <w:rPr>
                <w:noProof/>
                <w:lang w:eastAsia="zh-CN"/>
              </w:rPr>
              <w:t>8</w:t>
            </w:r>
            <w:r>
              <w:rPr>
                <w:noProof/>
                <w:lang w:eastAsia="zh-CN"/>
              </w:rPr>
              <w:t>A_n7</w:t>
            </w:r>
            <w:r w:rsidR="007E79E0">
              <w:rPr>
                <w:noProof/>
                <w:lang w:eastAsia="zh-CN"/>
              </w:rPr>
              <w:t>7</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D366BF" w:rsidR="00961A29" w:rsidRDefault="00961A29" w:rsidP="00A26D92">
            <w:pPr>
              <w:pStyle w:val="CRCoverPage"/>
              <w:spacing w:after="0"/>
              <w:ind w:left="100"/>
              <w:rPr>
                <w:noProof/>
                <w:lang w:eastAsia="zh-CN"/>
              </w:rPr>
            </w:pPr>
            <w:r>
              <w:rPr>
                <w:rFonts w:hint="eastAsia"/>
                <w:noProof/>
                <w:lang w:eastAsia="zh-CN"/>
              </w:rPr>
              <w:t>T</w:t>
            </w:r>
            <w:r>
              <w:rPr>
                <w:noProof/>
                <w:lang w:eastAsia="zh-CN"/>
              </w:rPr>
              <w:t xml:space="preserve">he TP analysis for DC_8A_n77 only covers UE co-existence spurious emissions but general spurious emissions is missing. So, it is proposed to add a worksheet to </w:t>
            </w:r>
            <w:r w:rsidR="00A26D92">
              <w:rPr>
                <w:noProof/>
                <w:lang w:eastAsia="zh-CN"/>
              </w:rPr>
              <w:t>analyze test points</w:t>
            </w:r>
            <w:r>
              <w:rPr>
                <w:noProof/>
                <w:lang w:eastAsia="zh-CN"/>
              </w:rPr>
              <w:t xml:space="preserve"> for general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A8651" w:rsidR="001E41F3" w:rsidRDefault="00A26D92" w:rsidP="000631E2">
            <w:pPr>
              <w:pStyle w:val="CRCoverPage"/>
              <w:spacing w:after="0"/>
              <w:ind w:left="100"/>
              <w:rPr>
                <w:noProof/>
                <w:lang w:eastAsia="zh-CN"/>
              </w:rPr>
            </w:pPr>
            <w:r>
              <w:rPr>
                <w:noProof/>
                <w:lang w:eastAsia="zh-CN"/>
              </w:rPr>
              <w:t>Adding</w:t>
            </w:r>
            <w:r w:rsidR="000631E2">
              <w:rPr>
                <w:noProof/>
                <w:lang w:eastAsia="zh-CN"/>
              </w:rPr>
              <w:t xml:space="preserve"> </w:t>
            </w:r>
            <w:r>
              <w:rPr>
                <w:noProof/>
                <w:lang w:eastAsia="zh-CN"/>
              </w:rPr>
              <w:t>a worksheet to analyze test points for general spurious emissions for DC_8A_n77</w:t>
            </w:r>
            <w:r w:rsidR="00C57C86">
              <w:rPr>
                <w:noProof/>
                <w:lang w:eastAsia="zh-CN"/>
              </w:rPr>
              <w:t>A</w:t>
            </w:r>
            <w:bookmarkStart w:id="2" w:name="_GoBack"/>
            <w:bookmarkEnd w:id="2"/>
            <w:r w:rsidR="000631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FC45A" w:rsidR="001E41F3" w:rsidRDefault="000631E2" w:rsidP="00A26D92">
            <w:pPr>
              <w:pStyle w:val="CRCoverPage"/>
              <w:spacing w:after="0"/>
              <w:ind w:left="100"/>
              <w:rPr>
                <w:noProof/>
                <w:lang w:eastAsia="zh-CN"/>
              </w:rPr>
            </w:pPr>
            <w:r>
              <w:rPr>
                <w:rFonts w:hint="eastAsia"/>
                <w:noProof/>
                <w:lang w:eastAsia="zh-CN"/>
              </w:rPr>
              <w:t>T</w:t>
            </w:r>
            <w:r>
              <w:rPr>
                <w:noProof/>
                <w:lang w:eastAsia="zh-CN"/>
              </w:rPr>
              <w:t xml:space="preserve">he </w:t>
            </w:r>
            <w:r w:rsidR="00A26D92">
              <w:rPr>
                <w:noProof/>
                <w:lang w:eastAsia="zh-CN"/>
              </w:rPr>
              <w:t>TP analysis for</w:t>
            </w:r>
            <w:r>
              <w:rPr>
                <w:noProof/>
                <w:lang w:eastAsia="zh-CN"/>
              </w:rPr>
              <w:t xml:space="preserve"> spurious emissions for </w:t>
            </w:r>
            <w:r w:rsidR="007E79E0">
              <w:rPr>
                <w:noProof/>
                <w:lang w:eastAsia="zh-CN"/>
              </w:rPr>
              <w:t>DC_8A_n77A</w:t>
            </w:r>
            <w:r>
              <w:rPr>
                <w:noProof/>
                <w:lang w:eastAsia="zh-CN"/>
              </w:rPr>
              <w:t xml:space="preserve"> would </w:t>
            </w:r>
            <w:r w:rsidR="00A26D92">
              <w:rPr>
                <w:noProof/>
                <w:lang w:eastAsia="zh-CN"/>
              </w:rPr>
              <w:t>be imcomplete.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DA575E" w:rsidR="001E41F3" w:rsidRDefault="00145D43" w:rsidP="00B06E1E">
            <w:pPr>
              <w:pStyle w:val="CRCoverPage"/>
              <w:spacing w:after="0"/>
              <w:ind w:left="99"/>
              <w:rPr>
                <w:noProof/>
              </w:rPr>
            </w:pPr>
            <w:r>
              <w:rPr>
                <w:noProof/>
              </w:rPr>
              <w:t>TS</w:t>
            </w:r>
            <w:r w:rsidR="00D91376">
              <w:rPr>
                <w:noProof/>
              </w:rPr>
              <w:t xml:space="preserve"> 38.521-3</w:t>
            </w:r>
            <w:r>
              <w:rPr>
                <w:noProof/>
              </w:rPr>
              <w:t xml:space="preserve"> CR</w:t>
            </w:r>
            <w:r w:rsidR="000870A0">
              <w:rPr>
                <w:noProof/>
              </w:rPr>
              <w:t xml:space="preserve"> </w:t>
            </w:r>
            <w:r w:rsidR="00B06E1E">
              <w:rPr>
                <w:noProof/>
              </w:rPr>
              <w:t>1005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0342AEC9"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).zip</w:t>
            </w:r>
          </w:p>
        </w:tc>
        <w:tc>
          <w:tcPr>
            <w:tcW w:w="2551" w:type="dxa"/>
            <w:shd w:val="clear" w:color="auto" w:fill="auto"/>
          </w:tcPr>
          <w:p w14:paraId="1C49BC83" w14:textId="303815E9" w:rsidR="00645433" w:rsidRPr="00C302B2" w:rsidRDefault="00645433" w:rsidP="00645433">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AE59C6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55AE025E" w:rsidR="00645433" w:rsidRPr="00C302B2" w:rsidRDefault="00645433" w:rsidP="00096B0A">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009B80D4"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w:t>
            </w:r>
            <w:ins w:id="4" w:author="Huawei" w:date="2021-04-17T15:30:00Z">
              <w:r w:rsidR="007E79E0">
                <w:rPr>
                  <w:rFonts w:eastAsia="Malgun Gothic"/>
                  <w:lang w:eastAsia="ja-JP"/>
                </w:rPr>
                <w:t>_</w:t>
              </w:r>
              <w:proofErr w:type="spellStart"/>
              <w:r w:rsidR="007E79E0">
                <w:rPr>
                  <w:rFonts w:eastAsia="Malgun Gothic"/>
                  <w:lang w:eastAsia="ja-JP"/>
                </w:rPr>
                <w:t>v1</w:t>
              </w:r>
            </w:ins>
            <w:r w:rsidRPr="00CE35D0">
              <w:rPr>
                <w:rFonts w:eastAsia="Malgun Gothic"/>
                <w:lang w:eastAsia="ja-JP"/>
              </w:rPr>
              <w:t>.zip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0D7FCCEF" w:rsidR="00645433" w:rsidRPr="00C302B2" w:rsidRDefault="00645433" w:rsidP="007E79E0">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w:t>
            </w:r>
            <w:ins w:id="5" w:author="Huawei" w:date="2021-04-17T15:30:00Z">
              <w:r w:rsidR="007E79E0">
                <w:rPr>
                  <w:rFonts w:eastAsia="Malgun Gothic"/>
                  <w:lang w:eastAsia="zh-CN"/>
                </w:rPr>
                <w:t>91-e</w:t>
              </w:r>
            </w:ins>
            <w:proofErr w:type="spellEnd"/>
            <w:del w:id="6" w:author="Huawei" w:date="2021-04-17T15:30:00Z">
              <w:r w:rsidRPr="00CE35D0" w:rsidDel="007E79E0">
                <w:rPr>
                  <w:rFonts w:eastAsia="Malgun Gothic"/>
                  <w:lang w:eastAsia="zh-CN"/>
                </w:rPr>
                <w:delText>90-e</w:delText>
              </w:r>
            </w:del>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218E6814"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007E79E0" w:rsidRPr="007E79E0">
        <w:rPr>
          <w:rFonts w:ascii="Arial" w:eastAsia="??" w:hAnsi="Arial"/>
          <w:color w:val="FF0000"/>
          <w:szCs w:val="32"/>
        </w:rPr>
        <w:t>DC_8A_n77A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9"/>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5A955D87"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007E79E0" w:rsidRPr="007E79E0">
        <w:rPr>
          <w:rFonts w:ascii="Arial" w:eastAsia="??" w:hAnsi="Arial"/>
          <w:color w:val="FF0000"/>
          <w:szCs w:val="32"/>
        </w:rPr>
        <w:t>DC_8A_n77A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F2C53" w14:textId="77777777" w:rsidR="005A11EE" w:rsidRDefault="005A11EE">
      <w:r>
        <w:separator/>
      </w:r>
    </w:p>
  </w:endnote>
  <w:endnote w:type="continuationSeparator" w:id="0">
    <w:p w14:paraId="621F99BE" w14:textId="77777777" w:rsidR="005A11EE" w:rsidRDefault="005A1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973FB" w14:textId="77777777" w:rsidR="005A11EE" w:rsidRDefault="005A11EE">
      <w:r>
        <w:separator/>
      </w:r>
    </w:p>
  </w:footnote>
  <w:footnote w:type="continuationSeparator" w:id="0">
    <w:p w14:paraId="339252CC" w14:textId="77777777" w:rsidR="005A11EE" w:rsidRDefault="005A1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870A0"/>
    <w:rsid w:val="00096B0A"/>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468C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54B06"/>
    <w:rsid w:val="004B75B7"/>
    <w:rsid w:val="0051580D"/>
    <w:rsid w:val="00517AED"/>
    <w:rsid w:val="00517D20"/>
    <w:rsid w:val="00517DC3"/>
    <w:rsid w:val="00545192"/>
    <w:rsid w:val="00547111"/>
    <w:rsid w:val="005547D5"/>
    <w:rsid w:val="005924E6"/>
    <w:rsid w:val="00592D74"/>
    <w:rsid w:val="005A11EE"/>
    <w:rsid w:val="005E2C44"/>
    <w:rsid w:val="005F277A"/>
    <w:rsid w:val="006127B3"/>
    <w:rsid w:val="00621188"/>
    <w:rsid w:val="006257ED"/>
    <w:rsid w:val="00636682"/>
    <w:rsid w:val="00645433"/>
    <w:rsid w:val="00665C47"/>
    <w:rsid w:val="00695808"/>
    <w:rsid w:val="006B0071"/>
    <w:rsid w:val="006B46FB"/>
    <w:rsid w:val="006D58A9"/>
    <w:rsid w:val="006E21FB"/>
    <w:rsid w:val="006E33D5"/>
    <w:rsid w:val="00732B5A"/>
    <w:rsid w:val="00792342"/>
    <w:rsid w:val="007977A8"/>
    <w:rsid w:val="007B512A"/>
    <w:rsid w:val="007C2097"/>
    <w:rsid w:val="007D6A07"/>
    <w:rsid w:val="007E509F"/>
    <w:rsid w:val="007E79E0"/>
    <w:rsid w:val="007F316E"/>
    <w:rsid w:val="007F7259"/>
    <w:rsid w:val="008040A8"/>
    <w:rsid w:val="00824843"/>
    <w:rsid w:val="008279FA"/>
    <w:rsid w:val="0083269E"/>
    <w:rsid w:val="008626E7"/>
    <w:rsid w:val="00870EE7"/>
    <w:rsid w:val="00873954"/>
    <w:rsid w:val="008863B9"/>
    <w:rsid w:val="008909E5"/>
    <w:rsid w:val="0089185B"/>
    <w:rsid w:val="00895EB4"/>
    <w:rsid w:val="008A45A6"/>
    <w:rsid w:val="008D7E77"/>
    <w:rsid w:val="008E0320"/>
    <w:rsid w:val="008F3789"/>
    <w:rsid w:val="008F64F3"/>
    <w:rsid w:val="008F686C"/>
    <w:rsid w:val="009148DE"/>
    <w:rsid w:val="00941E30"/>
    <w:rsid w:val="00961A29"/>
    <w:rsid w:val="009777D9"/>
    <w:rsid w:val="00991B88"/>
    <w:rsid w:val="009A5753"/>
    <w:rsid w:val="009A579D"/>
    <w:rsid w:val="009D0C86"/>
    <w:rsid w:val="009E3297"/>
    <w:rsid w:val="009F734F"/>
    <w:rsid w:val="00A246B6"/>
    <w:rsid w:val="00A26D92"/>
    <w:rsid w:val="00A47E70"/>
    <w:rsid w:val="00A50CF0"/>
    <w:rsid w:val="00A7671C"/>
    <w:rsid w:val="00AA2CBC"/>
    <w:rsid w:val="00AC5820"/>
    <w:rsid w:val="00AD1CD8"/>
    <w:rsid w:val="00B051F7"/>
    <w:rsid w:val="00B06E1E"/>
    <w:rsid w:val="00B258BB"/>
    <w:rsid w:val="00B67B97"/>
    <w:rsid w:val="00B85D3C"/>
    <w:rsid w:val="00B968C8"/>
    <w:rsid w:val="00BA3EC5"/>
    <w:rsid w:val="00BA51D9"/>
    <w:rsid w:val="00BB2E1D"/>
    <w:rsid w:val="00BB5DFC"/>
    <w:rsid w:val="00BD279D"/>
    <w:rsid w:val="00BD6BB8"/>
    <w:rsid w:val="00BE7692"/>
    <w:rsid w:val="00BF7E98"/>
    <w:rsid w:val="00C329AF"/>
    <w:rsid w:val="00C57C86"/>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67E1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DD3EA-42AC-403D-AA01-B433FEC25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Pages>
  <Words>1026</Words>
  <Characters>5849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